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154B" w:rsidRDefault="00E11ED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sz w:val="24"/>
          <w:szCs w:val="24"/>
          <w:lang w:val="en-US" w:eastAsia="zh-CN"/>
        </w:rPr>
      </w:pPr>
      <w:bookmarkStart w:id="0" w:name="DocumentFor"/>
      <w:bookmarkStart w:id="1" w:name="Title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6-e</w:t>
      </w:r>
      <w:r>
        <w:rPr>
          <w:rFonts w:ascii="Arial" w:eastAsia="SimSun" w:hAnsi="Arial" w:hint="eastAsia"/>
          <w:b/>
          <w:bCs/>
          <w:sz w:val="24"/>
          <w:szCs w:val="24"/>
        </w:rPr>
        <w:tab/>
      </w:r>
      <w:bookmarkStart w:id="2" w:name="_GoBack"/>
      <w:r>
        <w:rPr>
          <w:rFonts w:ascii="Arial" w:eastAsia="SimSun" w:hAnsi="Arial" w:hint="eastAsia"/>
          <w:b/>
          <w:bCs/>
          <w:sz w:val="24"/>
          <w:szCs w:val="24"/>
        </w:rPr>
        <w:t>R4-</w:t>
      </w:r>
      <w:r w:rsidR="00C04CAA" w:rsidRPr="00C04CAA">
        <w:rPr>
          <w:rFonts w:ascii="Arial" w:eastAsia="SimSun" w:hAnsi="Arial"/>
          <w:b/>
          <w:bCs/>
          <w:sz w:val="24"/>
          <w:szCs w:val="24"/>
        </w:rPr>
        <w:t>2013033</w:t>
      </w:r>
      <w:bookmarkEnd w:id="2"/>
    </w:p>
    <w:p w:rsidR="006B154B" w:rsidRDefault="00E11ED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b/>
          <w:sz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17 August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28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15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54B" w:rsidRDefault="00E11ED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B15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154B" w:rsidRDefault="00E11ED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B15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154B">
        <w:tc>
          <w:tcPr>
            <w:tcW w:w="142" w:type="dxa"/>
            <w:tcBorders>
              <w:lef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B154B" w:rsidRDefault="00E11ED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:rsidR="006B154B" w:rsidRDefault="00E11ED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B154B" w:rsidRPr="00C04CAA" w:rsidRDefault="00C04CAA">
            <w:pPr>
              <w:pStyle w:val="CRCoverPage"/>
              <w:spacing w:after="0"/>
              <w:ind w:firstLineChars="100" w:firstLine="281"/>
              <w:rPr>
                <w:b/>
                <w:bCs/>
                <w:sz w:val="28"/>
                <w:szCs w:val="28"/>
                <w:lang w:val="en-US"/>
              </w:rPr>
            </w:pPr>
            <w:r w:rsidRPr="00C04CAA">
              <w:rPr>
                <w:b/>
                <w:bCs/>
                <w:sz w:val="28"/>
                <w:szCs w:val="28"/>
                <w:lang w:val="en-US"/>
              </w:rPr>
              <w:t>1110</w:t>
            </w:r>
          </w:p>
        </w:tc>
        <w:tc>
          <w:tcPr>
            <w:tcW w:w="709" w:type="dxa"/>
          </w:tcPr>
          <w:p w:rsidR="006B154B" w:rsidRDefault="00E11ED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B154B" w:rsidRDefault="00E11ED4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6B154B" w:rsidRDefault="00E11ED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B154B" w:rsidRDefault="00E11ED4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15.10.0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</w:pPr>
          </w:p>
        </w:tc>
      </w:tr>
      <w:tr w:rsidR="006B15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</w:pPr>
          </w:p>
        </w:tc>
      </w:tr>
      <w:tr w:rsidR="006B15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B154B" w:rsidRDefault="00E11ED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B154B">
        <w:tc>
          <w:tcPr>
            <w:tcW w:w="9641" w:type="dxa"/>
            <w:gridSpan w:val="9"/>
          </w:tcPr>
          <w:p w:rsidR="006B154B" w:rsidRDefault="006B1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B154B" w:rsidRDefault="006B15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54B">
        <w:tc>
          <w:tcPr>
            <w:tcW w:w="2835" w:type="dxa"/>
          </w:tcPr>
          <w:p w:rsidR="006B154B" w:rsidRDefault="00E11E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B154B" w:rsidRDefault="00E11ED4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B154B" w:rsidRDefault="006B15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B154B" w:rsidRDefault="00E11E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154B" w:rsidRDefault="00C04CAA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6B154B" w:rsidRDefault="00E11E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B154B" w:rsidRDefault="00E11E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B154B" w:rsidRDefault="00E11ED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154B" w:rsidRDefault="006B154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B154B" w:rsidRDefault="006B15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54B">
        <w:tc>
          <w:tcPr>
            <w:tcW w:w="9640" w:type="dxa"/>
            <w:gridSpan w:val="11"/>
          </w:tcPr>
          <w:p w:rsidR="006B154B" w:rsidRDefault="006B1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15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B154B" w:rsidRDefault="00E11E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154B" w:rsidRDefault="00E11E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[CR] Replacing x in references with correct numbers (Core R15 Cat F)</w:t>
            </w:r>
          </w:p>
        </w:tc>
      </w:tr>
      <w:tr w:rsidR="006B154B">
        <w:tc>
          <w:tcPr>
            <w:tcW w:w="1843" w:type="dxa"/>
            <w:tcBorders>
              <w:lef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154B">
        <w:tc>
          <w:tcPr>
            <w:tcW w:w="1843" w:type="dxa"/>
            <w:tcBorders>
              <w:left w:val="single" w:sz="4" w:space="0" w:color="auto"/>
            </w:tcBorders>
          </w:tcPr>
          <w:p w:rsidR="006B154B" w:rsidRDefault="00E11E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154B" w:rsidRDefault="00E11E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ZTE Corporation</w:t>
            </w:r>
          </w:p>
        </w:tc>
      </w:tr>
      <w:tr w:rsidR="006B154B">
        <w:tc>
          <w:tcPr>
            <w:tcW w:w="1843" w:type="dxa"/>
            <w:tcBorders>
              <w:left w:val="single" w:sz="4" w:space="0" w:color="auto"/>
            </w:tcBorders>
          </w:tcPr>
          <w:p w:rsidR="006B154B" w:rsidRDefault="00E11E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154B" w:rsidRDefault="00E11ED4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6B154B">
        <w:tc>
          <w:tcPr>
            <w:tcW w:w="1843" w:type="dxa"/>
            <w:tcBorders>
              <w:lef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154B">
        <w:tc>
          <w:tcPr>
            <w:tcW w:w="1843" w:type="dxa"/>
            <w:tcBorders>
              <w:left w:val="single" w:sz="4" w:space="0" w:color="auto"/>
            </w:tcBorders>
          </w:tcPr>
          <w:p w:rsidR="006B154B" w:rsidRDefault="00E11E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B154B" w:rsidRDefault="00E11ED4">
            <w:pPr>
              <w:pStyle w:val="CRCoverPage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B154B" w:rsidRDefault="006B154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154B" w:rsidRDefault="00E11ED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154B" w:rsidRDefault="00E11E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20-08-13</w:t>
            </w:r>
          </w:p>
        </w:tc>
      </w:tr>
      <w:tr w:rsidR="006B154B">
        <w:tc>
          <w:tcPr>
            <w:tcW w:w="1843" w:type="dxa"/>
            <w:tcBorders>
              <w:lef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B154B" w:rsidRDefault="006B1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B154B" w:rsidRDefault="006B1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B154B" w:rsidRDefault="006B1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15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B154B" w:rsidRDefault="00E11E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B154B" w:rsidRDefault="00E11ED4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B154B" w:rsidRDefault="006B154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154B" w:rsidRDefault="00E11ED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154B" w:rsidRDefault="00E11E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15</w:t>
            </w:r>
          </w:p>
        </w:tc>
      </w:tr>
      <w:tr w:rsidR="006B15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B154B" w:rsidRDefault="006B15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B154B" w:rsidRDefault="00E11ED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B154B" w:rsidRDefault="00E11ED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B154B" w:rsidRDefault="00E11E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B154B">
        <w:tc>
          <w:tcPr>
            <w:tcW w:w="1843" w:type="dxa"/>
          </w:tcPr>
          <w:p w:rsidR="006B154B" w:rsidRDefault="006B15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B154B" w:rsidRDefault="006B1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1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154B" w:rsidRDefault="00E1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154B" w:rsidRDefault="00E11ED4">
            <w:pPr>
              <w:pStyle w:val="CRCoverPage"/>
              <w:spacing w:after="0"/>
              <w:ind w:firstLineChars="100" w:firstLine="2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There are several places in the spec with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rPr>
                <w:rFonts w:eastAsia="SimSun" w:hint="eastAsia"/>
                <w:lang w:val="en-US" w:eastAsia="zh-CN"/>
              </w:rPr>
              <w:t>.x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in the reference to another clause. As guided by the Secretary we prepare such a CR to replace the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rPr>
                <w:rFonts w:eastAsia="SimSun" w:hint="eastAsia"/>
                <w:lang w:val="en-US" w:eastAsia="zh-CN"/>
              </w:rPr>
              <w:t>.x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with correct numbers to increase readability of the spec.</w:t>
            </w:r>
          </w:p>
        </w:tc>
      </w:tr>
      <w:tr w:rsidR="006B1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1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54B" w:rsidRDefault="00E1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154B" w:rsidRDefault="00E11ED4">
            <w:pPr>
              <w:pStyle w:val="CRCoverPage"/>
              <w:spacing w:after="0"/>
              <w:ind w:firstLineChars="100" w:firstLine="2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Replace all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rPr>
                <w:rFonts w:eastAsia="SimSun" w:hint="eastAsia"/>
                <w:lang w:val="en-US" w:eastAsia="zh-CN"/>
              </w:rPr>
              <w:t>.x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in 38.133 with correct clause numbers.</w:t>
            </w:r>
          </w:p>
        </w:tc>
      </w:tr>
      <w:tr w:rsidR="006B1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15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154B" w:rsidRDefault="00E1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54B" w:rsidRDefault="00E11E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Some references have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rPr>
                <w:rFonts w:eastAsia="SimSun" w:hint="eastAsia"/>
                <w:lang w:val="en-US" w:eastAsia="zh-CN"/>
              </w:rPr>
              <w:t>.x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in them which is not clear.</w:t>
            </w:r>
          </w:p>
        </w:tc>
      </w:tr>
      <w:tr w:rsidR="006B154B">
        <w:tc>
          <w:tcPr>
            <w:tcW w:w="2694" w:type="dxa"/>
            <w:gridSpan w:val="2"/>
          </w:tcPr>
          <w:p w:rsidR="006B154B" w:rsidRDefault="006B15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B154B" w:rsidRDefault="006B1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1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154B" w:rsidRDefault="00E1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154B" w:rsidRDefault="00E11E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9.1.2.1b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9.1.2.1</w:t>
            </w:r>
            <w:r>
              <w:rPr>
                <w:rFonts w:hint="eastAsia"/>
                <w:lang w:val="en-US" w:eastAsia="zh-CN"/>
              </w:rPr>
              <w:t>c</w:t>
            </w:r>
          </w:p>
        </w:tc>
      </w:tr>
      <w:tr w:rsidR="006B1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1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54B" w:rsidRDefault="006B15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54B" w:rsidRDefault="00E11E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B154B" w:rsidRDefault="00E11E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B154B" w:rsidRDefault="006B154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B154B" w:rsidRDefault="006B154B">
            <w:pPr>
              <w:pStyle w:val="CRCoverPage"/>
              <w:spacing w:after="0"/>
              <w:ind w:left="99"/>
            </w:pPr>
          </w:p>
        </w:tc>
      </w:tr>
      <w:tr w:rsidR="006B1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54B" w:rsidRDefault="00E1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154B" w:rsidRDefault="006B15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54B" w:rsidRDefault="00E11ED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B154B" w:rsidRDefault="00E11ED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154B" w:rsidRDefault="00E11ED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B1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54B" w:rsidRDefault="00E11E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154B" w:rsidRDefault="006B154B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54B" w:rsidRDefault="00E11ED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B154B" w:rsidRDefault="00E11ED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154B" w:rsidRDefault="00E11ED4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6B1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54B" w:rsidRDefault="00E11E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154B" w:rsidRDefault="006B15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54B" w:rsidRDefault="00E11E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B154B" w:rsidRDefault="00E11ED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154B" w:rsidRDefault="00E11E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1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154B" w:rsidRDefault="006B154B">
            <w:pPr>
              <w:pStyle w:val="CRCoverPage"/>
              <w:spacing w:after="0"/>
            </w:pPr>
          </w:p>
        </w:tc>
      </w:tr>
      <w:tr w:rsidR="006B15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154B" w:rsidRDefault="00E1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54B" w:rsidRDefault="006B154B">
            <w:pPr>
              <w:pStyle w:val="CRCoverPage"/>
              <w:spacing w:after="0"/>
              <w:ind w:left="100"/>
            </w:pPr>
          </w:p>
        </w:tc>
      </w:tr>
    </w:tbl>
    <w:p w:rsidR="006B154B" w:rsidRDefault="006B154B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B15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54B" w:rsidRDefault="00E1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54B" w:rsidRDefault="006B154B">
            <w:pPr>
              <w:pStyle w:val="CRCoverPage"/>
              <w:spacing w:after="0"/>
              <w:ind w:left="100"/>
            </w:pPr>
          </w:p>
        </w:tc>
      </w:tr>
    </w:tbl>
    <w:p w:rsidR="006B154B" w:rsidRDefault="006B154B">
      <w:pPr>
        <w:spacing w:after="0"/>
        <w:rPr>
          <w:i/>
          <w:color w:val="0000FF"/>
          <w:lang w:eastAsia="zh-CN"/>
        </w:rPr>
      </w:pPr>
    </w:p>
    <w:p w:rsidR="006B154B" w:rsidRDefault="006B154B">
      <w:pPr>
        <w:spacing w:after="0"/>
        <w:rPr>
          <w:i/>
          <w:color w:val="0000FF"/>
          <w:lang w:eastAsia="zh-CN"/>
        </w:rPr>
      </w:pPr>
    </w:p>
    <w:p w:rsidR="006B154B" w:rsidRDefault="006B154B">
      <w:pPr>
        <w:spacing w:after="0"/>
        <w:rPr>
          <w:i/>
          <w:color w:val="0000FF"/>
          <w:lang w:eastAsia="zh-CN"/>
        </w:rPr>
      </w:pPr>
    </w:p>
    <w:p w:rsidR="006B154B" w:rsidRDefault="006B154B">
      <w:pPr>
        <w:spacing w:after="0"/>
        <w:rPr>
          <w:i/>
          <w:color w:val="0000FF"/>
          <w:lang w:eastAsia="zh-CN"/>
        </w:rPr>
      </w:pPr>
    </w:p>
    <w:p w:rsidR="006B154B" w:rsidRDefault="006B154B">
      <w:pPr>
        <w:spacing w:after="0"/>
        <w:rPr>
          <w:i/>
          <w:color w:val="0000FF"/>
          <w:lang w:eastAsia="zh-CN"/>
        </w:rPr>
      </w:pPr>
    </w:p>
    <w:p w:rsidR="006B154B" w:rsidRDefault="006B154B">
      <w:pPr>
        <w:spacing w:after="0"/>
        <w:rPr>
          <w:i/>
          <w:color w:val="0000FF"/>
          <w:lang w:eastAsia="zh-CN"/>
        </w:rPr>
      </w:pPr>
    </w:p>
    <w:p w:rsidR="006B154B" w:rsidRDefault="00E11ED4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 w:rsidR="006B154B" w:rsidRDefault="00E11ED4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lastRenderedPageBreak/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 w:rsidR="006B154B" w:rsidRDefault="00E11ED4">
      <w:pPr>
        <w:pStyle w:val="Heading4"/>
        <w:rPr>
          <w:lang w:eastAsia="zh-CN"/>
        </w:rPr>
      </w:pPr>
      <w:r>
        <w:rPr>
          <w:lang w:eastAsia="zh-CN"/>
        </w:rPr>
        <w:t>9.1.2.1b</w:t>
      </w:r>
      <w:r>
        <w:rPr>
          <w:lang w:eastAsia="zh-CN"/>
        </w:rPr>
        <w:tab/>
        <w:t>NE-DC: Measurement Gap Sharing</w:t>
      </w:r>
    </w:p>
    <w:p w:rsidR="006B154B" w:rsidRDefault="00E11ED4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lang w:eastAsia="zh-CN"/>
        </w:rPr>
        <w:t>NR-E-UTRA dual connectivity UE configured with per-UE measurement gap, m</w:t>
      </w:r>
      <w:r>
        <w:t>easurement gap sharing shall be applied when UE requires measurement gaps to identify and measure cells</w:t>
      </w:r>
      <w:r>
        <w:rPr>
          <w:lang w:eastAsia="zh-CN"/>
        </w:rPr>
        <w:t xml:space="preserve"> on intra-frequency carriers</w:t>
      </w:r>
      <w:r>
        <w:t xml:space="preserve"> or when SMTC configured for intra-frequency measurem</w:t>
      </w:r>
      <w:r>
        <w:t xml:space="preserve">ent are fully overlapping with </w:t>
      </w:r>
      <w:r>
        <w:rPr>
          <w:lang w:eastAsia="zh-CN"/>
        </w:rPr>
        <w:t xml:space="preserve">per-UE </w:t>
      </w:r>
      <w:r>
        <w:t>measurement gaps, and</w:t>
      </w:r>
      <w:r>
        <w:rPr>
          <w:lang w:eastAsia="zh-CN"/>
        </w:rPr>
        <w:t xml:space="preserve"> </w:t>
      </w:r>
      <w:r>
        <w:t>when UE is configured to identify and measure cells on inter-frequency carriers</w:t>
      </w:r>
      <w:r>
        <w:rPr>
          <w:lang w:eastAsia="zh-CN"/>
        </w:rPr>
        <w:t xml:space="preserve">, E-UTRA gap-needed </w:t>
      </w:r>
      <w:r>
        <w:t>inter-frequency carriers</w:t>
      </w:r>
      <w:r>
        <w:rPr>
          <w:lang w:eastAsia="zh-CN"/>
        </w:rPr>
        <w:t>, and/or inter-RAT E-UTRA carriers</w:t>
      </w:r>
      <w:r>
        <w:t>.</w:t>
      </w:r>
    </w:p>
    <w:p w:rsidR="006B154B" w:rsidRDefault="00E11ED4">
      <w:pPr>
        <w:rPr>
          <w:lang w:eastAsia="zh-CN"/>
        </w:rPr>
      </w:pPr>
      <w:r>
        <w:rPr>
          <w:lang w:eastAsia="zh-CN"/>
        </w:rPr>
        <w:t>For NR-E-UTRA dual connectivity UE co</w:t>
      </w:r>
      <w:r>
        <w:rPr>
          <w:lang w:eastAsia="zh-CN"/>
        </w:rPr>
        <w:t>nfigured with per-FR1 measurement gap, m</w:t>
      </w:r>
      <w:r>
        <w:t>easurement gap sharing shall be applied when UE requires measurement gaps to identify and measure cells</w:t>
      </w:r>
      <w:r>
        <w:rPr>
          <w:lang w:eastAsia="zh-CN"/>
        </w:rPr>
        <w:t xml:space="preserve"> on FR1 intra-frequency carriers</w:t>
      </w:r>
      <w:r>
        <w:t xml:space="preserve"> or when SMTC configured for </w:t>
      </w:r>
      <w:r>
        <w:rPr>
          <w:lang w:eastAsia="zh-CN"/>
        </w:rPr>
        <w:t xml:space="preserve">FR1 </w:t>
      </w:r>
      <w:r>
        <w:t>intra-frequency measurement are fully overlappin</w:t>
      </w:r>
      <w:r>
        <w:t xml:space="preserve">g with </w:t>
      </w:r>
      <w:r>
        <w:rPr>
          <w:lang w:eastAsia="zh-CN"/>
        </w:rPr>
        <w:t xml:space="preserve">per-FR1 </w:t>
      </w:r>
      <w:r>
        <w:t>measurement gaps, and when UE is configured to identify and measure cells on inter-frequency carriers</w:t>
      </w:r>
      <w:r>
        <w:rPr>
          <w:lang w:eastAsia="zh-CN"/>
        </w:rPr>
        <w:t xml:space="preserve">, E-UTRA gap-needed </w:t>
      </w:r>
      <w:r>
        <w:t>inter-frequency carriers</w:t>
      </w:r>
      <w:r>
        <w:rPr>
          <w:lang w:eastAsia="zh-CN"/>
        </w:rPr>
        <w:t>, and/or inter-RAT E-UTRA carriers</w:t>
      </w:r>
      <w:r>
        <w:t>.</w:t>
      </w:r>
    </w:p>
    <w:p w:rsidR="006B154B" w:rsidRDefault="00E11ED4">
      <w:pPr>
        <w:rPr>
          <w:lang w:eastAsia="zh-CN"/>
        </w:rPr>
      </w:pPr>
      <w:r>
        <w:rPr>
          <w:lang w:eastAsia="zh-CN"/>
        </w:rPr>
        <w:t>For NR-E-UTRA dual connectivity UE configured with per-FR2 m</w:t>
      </w:r>
      <w:r>
        <w:rPr>
          <w:lang w:eastAsia="zh-CN"/>
        </w:rPr>
        <w:t>easurement gap, m</w:t>
      </w:r>
      <w:r>
        <w:t>easurement gap sharing shall be applied when UE requires measurement gaps to identify and measure cells</w:t>
      </w:r>
      <w:r>
        <w:rPr>
          <w:lang w:eastAsia="zh-CN"/>
        </w:rPr>
        <w:t xml:space="preserve"> on FR2 intra-frequency carriers</w:t>
      </w:r>
      <w:r>
        <w:t xml:space="preserve"> or when SMTC configured for </w:t>
      </w:r>
      <w:r>
        <w:rPr>
          <w:lang w:eastAsia="zh-CN"/>
        </w:rPr>
        <w:t xml:space="preserve">FR2 </w:t>
      </w:r>
      <w:r>
        <w:t xml:space="preserve">intra-frequency measurement are fully overlapping with </w:t>
      </w:r>
      <w:r>
        <w:rPr>
          <w:lang w:eastAsia="zh-CN"/>
        </w:rPr>
        <w:t xml:space="preserve">per-FR2 </w:t>
      </w:r>
      <w:r>
        <w:t>measurem</w:t>
      </w:r>
      <w:r>
        <w:t xml:space="preserve">ent gaps, and when UE is configured to identify and measure cells on </w:t>
      </w:r>
      <w:r>
        <w:rPr>
          <w:lang w:eastAsia="zh-CN"/>
        </w:rPr>
        <w:t>FR2 inter-frequency carriers</w:t>
      </w:r>
      <w:r>
        <w:t>.</w:t>
      </w:r>
    </w:p>
    <w:p w:rsidR="006B154B" w:rsidRDefault="00E11ED4">
      <w:pPr>
        <w:rPr>
          <w:lang w:eastAsia="zh-CN"/>
        </w:rPr>
      </w:pPr>
      <w:r>
        <w:rPr>
          <w:lang w:eastAsia="zh-CN"/>
        </w:rPr>
        <w:t>W</w:t>
      </w:r>
      <w:r>
        <w:t>hen network signals “01”, “10” or “11”</w:t>
      </w:r>
      <w:r>
        <w:rPr>
          <w:lang w:eastAsia="zh-CN"/>
        </w:rPr>
        <w:t xml:space="preserve"> with</w:t>
      </w:r>
      <w:r>
        <w:t xml:space="preserve"> RRC parameter </w:t>
      </w:r>
      <w:r>
        <w:rPr>
          <w:i/>
        </w:rPr>
        <w:t>measGapSharingConfig</w:t>
      </w:r>
      <w:r>
        <w:t xml:space="preserve"> </w:t>
      </w:r>
      <w:r>
        <w:rPr>
          <w:lang w:eastAsia="zh-CN"/>
        </w:rPr>
        <w:t xml:space="preserve">[2][16] </w:t>
      </w:r>
      <w:r>
        <w:t>and</w:t>
      </w:r>
      <w:r>
        <w:rPr>
          <w:lang w:eastAsia="zh-CN"/>
        </w:rPr>
        <w:t xml:space="preserve"> the value of X</w:t>
      </w:r>
      <w:r>
        <w:t xml:space="preserve"> is defined as in Table </w:t>
      </w:r>
      <w:r>
        <w:rPr>
          <w:snapToGrid w:val="0"/>
        </w:rPr>
        <w:t>9.1.2</w:t>
      </w:r>
      <w:r>
        <w:rPr>
          <w:snapToGrid w:val="0"/>
          <w:lang w:eastAsia="zh-CN"/>
        </w:rPr>
        <w:t>.1b</w:t>
      </w:r>
      <w:r>
        <w:rPr>
          <w:snapToGrid w:val="0"/>
        </w:rPr>
        <w:t>-</w:t>
      </w:r>
      <w:r>
        <w:rPr>
          <w:snapToGrid w:val="0"/>
          <w:lang w:eastAsia="zh-CN"/>
        </w:rPr>
        <w:t>1</w:t>
      </w:r>
      <w:r>
        <w:t>,</w:t>
      </w:r>
      <w:r>
        <w:rPr>
          <w:lang w:eastAsia="zh-CN"/>
        </w:rPr>
        <w:t xml:space="preserve"> and</w:t>
      </w:r>
    </w:p>
    <w:p w:rsidR="006B154B" w:rsidRDefault="00E11ED4">
      <w:pPr>
        <w:pStyle w:val="B1"/>
      </w:pPr>
      <w:r>
        <w:t>-</w:t>
      </w:r>
      <w:r>
        <w:tab/>
      </w:r>
      <w:r>
        <w:rPr>
          <w:lang w:eastAsia="zh-CN"/>
        </w:rPr>
        <w:t>K</w:t>
      </w:r>
      <w:r>
        <w:rPr>
          <w:vertAlign w:val="subscript"/>
          <w:lang w:eastAsia="zh-CN"/>
        </w:rPr>
        <w:t xml:space="preserve">intra </w:t>
      </w:r>
      <w:r>
        <w:t>= 1 / X * 100,</w:t>
      </w:r>
    </w:p>
    <w:p w:rsidR="006B154B" w:rsidRDefault="00E11ED4">
      <w:pPr>
        <w:pStyle w:val="B1"/>
      </w:pPr>
      <w:r>
        <w:t>-</w:t>
      </w:r>
      <w:r>
        <w:tab/>
      </w:r>
      <w:r>
        <w:rPr>
          <w:lang w:eastAsia="zh-CN"/>
        </w:rPr>
        <w:t>K</w:t>
      </w:r>
      <w:r>
        <w:rPr>
          <w:vertAlign w:val="subscript"/>
          <w:lang w:eastAsia="zh-CN"/>
        </w:rPr>
        <w:t xml:space="preserve">inter </w:t>
      </w:r>
      <w:r>
        <w:t>= 1 / (100 – X) * 100,</w:t>
      </w:r>
    </w:p>
    <w:p w:rsidR="006B154B" w:rsidRDefault="00E11ED4">
      <w:pPr>
        <w:ind w:leftChars="100" w:left="200"/>
      </w:pPr>
      <w:r>
        <w:t xml:space="preserve">When network signals “00” indicating equal splitting gap sharing, X is not applied. </w:t>
      </w:r>
    </w:p>
    <w:p w:rsidR="006B154B" w:rsidRDefault="00E11ED4">
      <w:pPr>
        <w:ind w:leftChars="100" w:left="200"/>
      </w:pPr>
      <w:r>
        <w:t xml:space="preserve">The RRC parameter </w:t>
      </w:r>
      <w:r>
        <w:rPr>
          <w:i/>
        </w:rPr>
        <w:t>MeasGapSharingScheme</w:t>
      </w:r>
      <w:r>
        <w:t xml:space="preserve"> shall be applied to the calculation of carrier specific scaling factor as specified in clause 9.1.5.2.</w:t>
      </w:r>
      <w:ins w:id="5" w:author="Ricky (ZTE)" w:date="2020-08-14T10:33:00Z">
        <w:r>
          <w:rPr>
            <w:rFonts w:eastAsia="SimSun" w:hint="eastAsia"/>
            <w:lang w:val="en-US" w:eastAsia="zh-CN"/>
          </w:rPr>
          <w:t>3</w:t>
        </w:r>
      </w:ins>
      <w:del w:id="6" w:author="Ricky (ZTE)" w:date="2020-08-14T10:33:00Z">
        <w:r>
          <w:rPr>
            <w:lang w:eastAsia="zh-CN"/>
          </w:rPr>
          <w:delText>x</w:delText>
        </w:r>
      </w:del>
      <w:r>
        <w:rPr>
          <w:lang w:eastAsia="zh-CN"/>
        </w:rPr>
        <w:t>.</w:t>
      </w:r>
    </w:p>
    <w:p w:rsidR="006B154B" w:rsidRDefault="00E11ED4">
      <w:pPr>
        <w:pStyle w:val="TH"/>
        <w:rPr>
          <w:snapToGrid w:val="0"/>
          <w:lang w:eastAsia="zh-CN"/>
        </w:rPr>
      </w:pPr>
      <w:r>
        <w:rPr>
          <w:snapToGrid w:val="0"/>
        </w:rPr>
        <w:t>Table 9.1.2</w:t>
      </w:r>
      <w:r>
        <w:rPr>
          <w:snapToGrid w:val="0"/>
          <w:lang w:eastAsia="zh-CN"/>
        </w:rPr>
        <w:t>.1</w:t>
      </w:r>
      <w:r>
        <w:rPr>
          <w:rFonts w:hint="eastAsia"/>
          <w:snapToGrid w:val="0"/>
          <w:lang w:eastAsia="zh-CN"/>
        </w:rPr>
        <w:t>b</w:t>
      </w:r>
      <w:r>
        <w:rPr>
          <w:snapToGrid w:val="0"/>
        </w:rPr>
        <w:t>-</w:t>
      </w:r>
      <w:r>
        <w:rPr>
          <w:snapToGrid w:val="0"/>
          <w:lang w:eastAsia="zh-CN"/>
        </w:rPr>
        <w:t>1</w:t>
      </w:r>
      <w:r>
        <w:rPr>
          <w:snapToGrid w:val="0"/>
        </w:rPr>
        <w:t>: Value of parameter X</w:t>
      </w:r>
      <w:r>
        <w:rPr>
          <w:snapToGrid w:val="0"/>
          <w:lang w:eastAsia="zh-CN"/>
        </w:rPr>
        <w:t xml:space="preserve"> for</w:t>
      </w:r>
      <w:r>
        <w:rPr>
          <w:rFonts w:hint="eastAsia"/>
          <w:snapToGrid w:val="0"/>
          <w:lang w:eastAsia="zh-CN"/>
        </w:rPr>
        <w:t xml:space="preserve"> NE-DC</w:t>
      </w:r>
      <w:r>
        <w:rPr>
          <w:snapToGrid w:val="0"/>
          <w:lang w:eastAsia="zh-CN"/>
        </w:rPr>
        <w:t xml:space="preserve">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7"/>
        <w:gridCol w:w="2218"/>
      </w:tblGrid>
      <w:tr w:rsidR="006B154B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:rsidR="006B154B" w:rsidRDefault="00E11ED4">
            <w:pPr>
              <w:pStyle w:val="TAH"/>
              <w:rPr>
                <w:lang w:eastAsia="ko-KR"/>
              </w:rPr>
            </w:pPr>
            <w:r>
              <w:rPr>
                <w:i/>
              </w:rPr>
              <w:t>measGapSharingScheme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6B154B" w:rsidRDefault="00E11ED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 of X (%)</w:t>
            </w:r>
          </w:p>
        </w:tc>
      </w:tr>
      <w:tr w:rsidR="006B154B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:rsidR="006B154B" w:rsidRDefault="00E11E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6B154B" w:rsidRDefault="00E11ED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Equal splitting</w:t>
            </w:r>
          </w:p>
        </w:tc>
      </w:tr>
      <w:tr w:rsidR="006B154B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:rsidR="006B154B" w:rsidRDefault="00E11E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6B154B" w:rsidRDefault="00E11E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</w:tr>
      <w:tr w:rsidR="006B154B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:rsidR="006B154B" w:rsidRDefault="00E11E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6B154B" w:rsidRDefault="00E11E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</w:tr>
      <w:tr w:rsidR="006B154B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:rsidR="006B154B" w:rsidRDefault="00E11E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6B154B" w:rsidRDefault="00E11E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</w:tr>
      <w:tr w:rsidR="006B154B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:rsidR="006B154B" w:rsidRDefault="00E11ED4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tab/>
              <w:t>It</w:t>
            </w:r>
            <w:r>
              <w:rPr>
                <w:lang w:eastAsia="zh-CN"/>
              </w:rPr>
              <w:t xml:space="preserve"> is left to UE implementation to determine which </w:t>
            </w:r>
            <w:r>
              <w:rPr>
                <w:szCs w:val="22"/>
                <w:lang w:eastAsia="ja-JP"/>
              </w:rPr>
              <w:t xml:space="preserve">measurement gap sharing scheme in the table </w:t>
            </w:r>
            <w:r>
              <w:rPr>
                <w:i/>
              </w:rPr>
              <w:t>to be applied</w:t>
            </w:r>
            <w:r>
              <w:rPr>
                <w:lang w:eastAsia="zh-CN"/>
              </w:rPr>
              <w:t>, when</w:t>
            </w:r>
            <w:r>
              <w:rPr>
                <w:bCs/>
              </w:rPr>
              <w:t xml:space="preserve"> </w:t>
            </w:r>
            <w:r>
              <w:rPr>
                <w:i/>
              </w:rPr>
              <w:t xml:space="preserve">MeasGapSharingScheme is absent and there is </w:t>
            </w:r>
            <w:r>
              <w:t xml:space="preserve">no </w:t>
            </w:r>
            <w:r>
              <w:rPr>
                <w:lang w:eastAsia="zh-CN"/>
              </w:rPr>
              <w:t>stored value in the field.</w:t>
            </w:r>
          </w:p>
        </w:tc>
      </w:tr>
    </w:tbl>
    <w:p w:rsidR="006B154B" w:rsidRDefault="006B154B">
      <w:pPr>
        <w:rPr>
          <w:lang w:eastAsia="zh-CN"/>
        </w:rPr>
      </w:pPr>
    </w:p>
    <w:p w:rsidR="006B154B" w:rsidRDefault="00E11ED4">
      <w:pPr>
        <w:pStyle w:val="Heading4"/>
        <w:rPr>
          <w:lang w:eastAsia="zh-CN"/>
        </w:rPr>
      </w:pPr>
      <w:r>
        <w:rPr>
          <w:lang w:eastAsia="zh-CN"/>
        </w:rPr>
        <w:t>9.1.2.1c</w:t>
      </w:r>
      <w:r>
        <w:rPr>
          <w:lang w:eastAsia="zh-CN"/>
        </w:rPr>
        <w:tab/>
        <w:t>NR-DC: Measurement Gap Sharing</w:t>
      </w:r>
    </w:p>
    <w:p w:rsidR="006B154B" w:rsidRDefault="00E11ED4">
      <w:pPr>
        <w:rPr>
          <w:lang w:eastAsia="zh-CN"/>
        </w:rPr>
      </w:pPr>
      <w:r>
        <w:rPr>
          <w:lang w:eastAsia="zh-CN"/>
        </w:rPr>
        <w:t xml:space="preserve">For UE with NR-DC operation and configured with per-UE measurement gap, measurement gap sharing shall be applies </w:t>
      </w:r>
      <w:r>
        <w:t>when UE requires measurement gaps to identify and measure cells</w:t>
      </w:r>
      <w:r>
        <w:rPr>
          <w:lang w:eastAsia="zh-CN"/>
        </w:rPr>
        <w:t xml:space="preserve"> on intra-frequency carriers</w:t>
      </w:r>
      <w:r>
        <w:t xml:space="preserve"> or when SMTC configured for intra-frequency measure</w:t>
      </w:r>
      <w:r>
        <w:t xml:space="preserve">ment are fully overlapping with </w:t>
      </w:r>
      <w:r>
        <w:rPr>
          <w:lang w:eastAsia="zh-CN"/>
        </w:rPr>
        <w:t xml:space="preserve">per-UE </w:t>
      </w:r>
      <w:r>
        <w:t>measurement gaps, and when UE is configured to identify and measure cells on inter-frequency carriers</w:t>
      </w:r>
      <w:r>
        <w:rPr>
          <w:lang w:eastAsia="zh-CN"/>
        </w:rPr>
        <w:t>, and/or inter-RAT E-UTRAN carriers</w:t>
      </w:r>
      <w:r>
        <w:t>.</w:t>
      </w:r>
    </w:p>
    <w:p w:rsidR="006B154B" w:rsidRDefault="00E11ED4">
      <w:pPr>
        <w:rPr>
          <w:lang w:eastAsia="zh-CN"/>
        </w:rPr>
      </w:pPr>
      <w:r>
        <w:rPr>
          <w:lang w:eastAsia="zh-CN"/>
        </w:rPr>
        <w:t>For UE with NR-DC operation and configured with per-FR1 measurement gap, m</w:t>
      </w:r>
      <w:r>
        <w:t>easur</w:t>
      </w:r>
      <w:r>
        <w:t>ement gap sharing shall be applied when UE requires measurement gaps to identify and measure cells</w:t>
      </w:r>
      <w:r>
        <w:rPr>
          <w:lang w:eastAsia="zh-CN"/>
        </w:rPr>
        <w:t xml:space="preserve"> on FR1 intra-frequency carriers</w:t>
      </w:r>
      <w:r>
        <w:t xml:space="preserve"> or when SMTC configured for </w:t>
      </w:r>
      <w:r>
        <w:rPr>
          <w:lang w:eastAsia="zh-CN"/>
        </w:rPr>
        <w:t xml:space="preserve">FR1 </w:t>
      </w:r>
      <w:r>
        <w:t xml:space="preserve">intra-frequency measurement are fully overlapping with </w:t>
      </w:r>
      <w:r>
        <w:rPr>
          <w:lang w:eastAsia="zh-CN"/>
        </w:rPr>
        <w:t xml:space="preserve">per-FR1 </w:t>
      </w:r>
      <w:r>
        <w:t xml:space="preserve">measurement gaps, and when UE </w:t>
      </w:r>
      <w:r>
        <w:t xml:space="preserve">is configured to identify and measure cells on </w:t>
      </w:r>
      <w:r>
        <w:rPr>
          <w:lang w:eastAsia="zh-CN"/>
        </w:rPr>
        <w:t>FR1 inter-frequency carriers and/or inter-RAT E-UTRAN</w:t>
      </w:r>
      <w:r>
        <w:t xml:space="preserve"> carriers.</w:t>
      </w:r>
    </w:p>
    <w:p w:rsidR="006B154B" w:rsidRDefault="00E11ED4">
      <w:pPr>
        <w:rPr>
          <w:lang w:eastAsia="zh-CN"/>
        </w:rPr>
      </w:pPr>
      <w:r>
        <w:rPr>
          <w:lang w:eastAsia="zh-CN"/>
        </w:rPr>
        <w:t>For UE with NR-DC operation and configured with per-FR2 measurement gap, m</w:t>
      </w:r>
      <w:r>
        <w:t>easurement gap sharing shall be applied when UE requires measurement ga</w:t>
      </w:r>
      <w:r>
        <w:t>ps to identify and measure cells</w:t>
      </w:r>
      <w:r>
        <w:rPr>
          <w:lang w:eastAsia="zh-CN"/>
        </w:rPr>
        <w:t xml:space="preserve"> on FR2 intra-frequency carriers</w:t>
      </w:r>
      <w:r>
        <w:t xml:space="preserve"> or when </w:t>
      </w:r>
      <w:r>
        <w:lastRenderedPageBreak/>
        <w:t xml:space="preserve">SMTC configured for </w:t>
      </w:r>
      <w:r>
        <w:rPr>
          <w:lang w:eastAsia="zh-CN"/>
        </w:rPr>
        <w:t xml:space="preserve">FR2 </w:t>
      </w:r>
      <w:r>
        <w:t xml:space="preserve">intra-frequency measurement are fully overlapping with </w:t>
      </w:r>
      <w:r>
        <w:rPr>
          <w:lang w:eastAsia="zh-CN"/>
        </w:rPr>
        <w:t xml:space="preserve">per-FR2 </w:t>
      </w:r>
      <w:r>
        <w:t xml:space="preserve">measurement gaps, and when UE is configured to identify and measure cells on </w:t>
      </w:r>
      <w:r>
        <w:rPr>
          <w:lang w:eastAsia="zh-CN"/>
        </w:rPr>
        <w:t>FR2 inter-frequency</w:t>
      </w:r>
      <w:r>
        <w:rPr>
          <w:lang w:eastAsia="zh-CN"/>
        </w:rPr>
        <w:t xml:space="preserve"> carriers</w:t>
      </w:r>
      <w:r>
        <w:t>.</w:t>
      </w:r>
    </w:p>
    <w:p w:rsidR="006B154B" w:rsidRDefault="00E11ED4">
      <w:pPr>
        <w:rPr>
          <w:lang w:eastAsia="zh-CN"/>
        </w:rPr>
      </w:pPr>
      <w:r>
        <w:rPr>
          <w:lang w:eastAsia="zh-CN"/>
        </w:rPr>
        <w:t>W</w:t>
      </w:r>
      <w:r>
        <w:t>hen network signals “01”, “10” or “11”</w:t>
      </w:r>
      <w:r>
        <w:rPr>
          <w:lang w:eastAsia="zh-CN"/>
        </w:rPr>
        <w:t xml:space="preserve"> with</w:t>
      </w:r>
      <w:r>
        <w:t xml:space="preserve"> RRC parameter </w:t>
      </w:r>
      <w:r>
        <w:rPr>
          <w:i/>
        </w:rPr>
        <w:t>measGapSharingConfig</w:t>
      </w:r>
      <w:r>
        <w:t xml:space="preserve"> </w:t>
      </w:r>
      <w:r>
        <w:rPr>
          <w:lang w:eastAsia="zh-CN"/>
        </w:rPr>
        <w:t xml:space="preserve">[2] </w:t>
      </w:r>
      <w:r>
        <w:t xml:space="preserve">and </w:t>
      </w:r>
      <w:r>
        <w:rPr>
          <w:lang w:eastAsia="zh-CN"/>
        </w:rPr>
        <w:t xml:space="preserve">the value of X </w:t>
      </w:r>
      <w:r>
        <w:t xml:space="preserve">is defined as in Table </w:t>
      </w:r>
      <w:r>
        <w:rPr>
          <w:snapToGrid w:val="0"/>
        </w:rPr>
        <w:t>9.1.2</w:t>
      </w:r>
      <w:r>
        <w:rPr>
          <w:snapToGrid w:val="0"/>
          <w:lang w:eastAsia="zh-CN"/>
        </w:rPr>
        <w:t>.1c</w:t>
      </w:r>
      <w:r>
        <w:rPr>
          <w:snapToGrid w:val="0"/>
        </w:rPr>
        <w:t>-</w:t>
      </w:r>
      <w:r>
        <w:rPr>
          <w:snapToGrid w:val="0"/>
          <w:lang w:eastAsia="zh-CN"/>
        </w:rPr>
        <w:t>1</w:t>
      </w:r>
      <w:r>
        <w:t>,</w:t>
      </w:r>
      <w:r>
        <w:rPr>
          <w:lang w:eastAsia="zh-CN"/>
        </w:rPr>
        <w:t xml:space="preserve"> and</w:t>
      </w:r>
    </w:p>
    <w:p w:rsidR="006B154B" w:rsidRDefault="00E11ED4">
      <w:pPr>
        <w:pStyle w:val="B1"/>
      </w:pPr>
      <w:r>
        <w:t>-</w:t>
      </w:r>
      <w:r>
        <w:tab/>
      </w:r>
      <w:r>
        <w:rPr>
          <w:lang w:eastAsia="zh-CN"/>
        </w:rPr>
        <w:t>K</w:t>
      </w:r>
      <w:r>
        <w:rPr>
          <w:vertAlign w:val="subscript"/>
          <w:lang w:eastAsia="zh-CN"/>
        </w:rPr>
        <w:t xml:space="preserve">intra </w:t>
      </w:r>
      <w:r>
        <w:t>= 1 / X * 100,</w:t>
      </w:r>
    </w:p>
    <w:p w:rsidR="006B154B" w:rsidRDefault="00E11ED4">
      <w:pPr>
        <w:pStyle w:val="B1"/>
      </w:pPr>
      <w:r>
        <w:t>-</w:t>
      </w:r>
      <w:r>
        <w:tab/>
      </w:r>
      <w:r>
        <w:rPr>
          <w:lang w:eastAsia="zh-CN"/>
        </w:rPr>
        <w:t>K</w:t>
      </w:r>
      <w:r>
        <w:rPr>
          <w:vertAlign w:val="subscript"/>
          <w:lang w:eastAsia="zh-CN"/>
        </w:rPr>
        <w:t xml:space="preserve">inter </w:t>
      </w:r>
      <w:r>
        <w:t>= 1 / (100 – X) * 100,</w:t>
      </w:r>
    </w:p>
    <w:p w:rsidR="006B154B" w:rsidRDefault="00E11ED4">
      <w:pPr>
        <w:ind w:leftChars="100" w:left="200"/>
      </w:pPr>
      <w:r>
        <w:t xml:space="preserve">When network signals “00” indicating equal splitting gap sharing, X is not applied. </w:t>
      </w:r>
    </w:p>
    <w:p w:rsidR="006B154B" w:rsidRDefault="00E11ED4">
      <w:pPr>
        <w:ind w:leftChars="100" w:left="200"/>
        <w:rPr>
          <w:lang w:eastAsia="zh-CN"/>
        </w:rPr>
      </w:pPr>
      <w:r>
        <w:t xml:space="preserve">The RRC parameter </w:t>
      </w:r>
      <w:r>
        <w:rPr>
          <w:i/>
        </w:rPr>
        <w:t>MeasGapSharingScheme</w:t>
      </w:r>
      <w:r>
        <w:t xml:space="preserve"> shall be applied to the calculation of carrier specific scaling factor as specified in clause 9.1.5.2.</w:t>
      </w:r>
      <w:del w:id="7" w:author="Ricky (ZTE)" w:date="2020-08-14T10:33:00Z">
        <w:r>
          <w:rPr>
            <w:lang w:eastAsia="zh-CN"/>
          </w:rPr>
          <w:delText>x</w:delText>
        </w:r>
      </w:del>
      <w:ins w:id="8" w:author="Ricky (ZTE)" w:date="2020-08-14T10:33:00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>.</w:t>
      </w:r>
    </w:p>
    <w:p w:rsidR="006B154B" w:rsidRDefault="00E11ED4">
      <w:pPr>
        <w:pStyle w:val="TH"/>
        <w:rPr>
          <w:snapToGrid w:val="0"/>
          <w:lang w:eastAsia="zh-CN"/>
        </w:rPr>
      </w:pPr>
      <w:r>
        <w:rPr>
          <w:snapToGrid w:val="0"/>
        </w:rPr>
        <w:t>Table 9.1.2</w:t>
      </w:r>
      <w:r>
        <w:rPr>
          <w:snapToGrid w:val="0"/>
          <w:lang w:eastAsia="zh-CN"/>
        </w:rPr>
        <w:t>.1</w:t>
      </w:r>
      <w:r>
        <w:rPr>
          <w:rFonts w:hint="eastAsia"/>
          <w:snapToGrid w:val="0"/>
          <w:lang w:eastAsia="zh-CN"/>
        </w:rPr>
        <w:t>c</w:t>
      </w:r>
      <w:r>
        <w:rPr>
          <w:snapToGrid w:val="0"/>
        </w:rPr>
        <w:t>-</w:t>
      </w:r>
      <w:r>
        <w:rPr>
          <w:snapToGrid w:val="0"/>
          <w:lang w:eastAsia="zh-CN"/>
        </w:rPr>
        <w:t>1</w:t>
      </w:r>
      <w:r>
        <w:rPr>
          <w:snapToGrid w:val="0"/>
        </w:rPr>
        <w:t xml:space="preserve">: </w:t>
      </w:r>
      <w:r>
        <w:rPr>
          <w:snapToGrid w:val="0"/>
        </w:rPr>
        <w:t>Value of parameter X</w:t>
      </w:r>
      <w:r>
        <w:rPr>
          <w:snapToGrid w:val="0"/>
          <w:lang w:eastAsia="zh-CN"/>
        </w:rPr>
        <w:t xml:space="preserve"> for NR</w:t>
      </w:r>
      <w:r>
        <w:rPr>
          <w:rFonts w:hint="eastAsia"/>
          <w:snapToGrid w:val="0"/>
          <w:lang w:eastAsia="zh-CN"/>
        </w:rPr>
        <w:t xml:space="preserve">-DC </w:t>
      </w:r>
      <w:r>
        <w:rPr>
          <w:snapToGrid w:val="0"/>
          <w:lang w:eastAsia="zh-CN"/>
        </w:rPr>
        <w:t>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2338"/>
      </w:tblGrid>
      <w:tr w:rsidR="006B154B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6B154B" w:rsidRDefault="00E11ED4">
            <w:pPr>
              <w:pStyle w:val="TAH"/>
              <w:rPr>
                <w:lang w:eastAsia="ko-KR"/>
              </w:rPr>
            </w:pPr>
            <w:r>
              <w:rPr>
                <w:i/>
              </w:rPr>
              <w:t>measGapSharingConfig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6B154B" w:rsidRDefault="00E11ED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 of X (%)</w:t>
            </w:r>
          </w:p>
        </w:tc>
      </w:tr>
      <w:tr w:rsidR="006B154B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6B154B" w:rsidRDefault="00E11E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‘00’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6B154B" w:rsidRDefault="00E11ED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Equal splitting</w:t>
            </w:r>
          </w:p>
        </w:tc>
      </w:tr>
      <w:tr w:rsidR="006B154B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6B154B" w:rsidRDefault="00E11E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‘01’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6B154B" w:rsidRDefault="00E11E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</w:tr>
      <w:tr w:rsidR="006B154B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6B154B" w:rsidRDefault="00E11E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‘10’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6B154B" w:rsidRDefault="00E11E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</w:tr>
      <w:tr w:rsidR="006B154B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6B154B" w:rsidRDefault="00E11E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‘11’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6B154B" w:rsidRDefault="00E11E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</w:tr>
      <w:tr w:rsidR="006B154B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:rsidR="006B154B" w:rsidRDefault="00E11ED4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tab/>
              <w:t>It</w:t>
            </w:r>
            <w:r>
              <w:rPr>
                <w:lang w:eastAsia="zh-CN"/>
              </w:rPr>
              <w:t xml:space="preserve"> is left to UE implementation to determine which </w:t>
            </w:r>
            <w:r>
              <w:rPr>
                <w:szCs w:val="22"/>
                <w:lang w:eastAsia="ja-JP"/>
              </w:rPr>
              <w:t xml:space="preserve">measurement gap sharing scheme in the table </w:t>
            </w:r>
            <w:r>
              <w:rPr>
                <w:i/>
              </w:rPr>
              <w:t>to be applied</w:t>
            </w:r>
            <w:r>
              <w:rPr>
                <w:lang w:eastAsia="zh-CN"/>
              </w:rPr>
              <w:t>, when</w:t>
            </w:r>
            <w:r>
              <w:rPr>
                <w:bCs/>
              </w:rPr>
              <w:t xml:space="preserve"> </w:t>
            </w:r>
            <w:r>
              <w:rPr>
                <w:i/>
              </w:rPr>
              <w:t xml:space="preserve">MeasGapSharingScheme is absent and there is </w:t>
            </w:r>
            <w:r>
              <w:t xml:space="preserve">no </w:t>
            </w:r>
            <w:r>
              <w:rPr>
                <w:lang w:eastAsia="zh-CN"/>
              </w:rPr>
              <w:t>stored value in the field.</w:t>
            </w:r>
          </w:p>
        </w:tc>
      </w:tr>
    </w:tbl>
    <w:p w:rsidR="006B154B" w:rsidRDefault="006B154B">
      <w:pPr>
        <w:rPr>
          <w:i/>
          <w:color w:val="0000FF"/>
          <w:lang w:eastAsia="zh-CN"/>
        </w:rPr>
      </w:pPr>
    </w:p>
    <w:p w:rsidR="006B154B" w:rsidRDefault="00E11ED4">
      <w:pPr>
        <w:rPr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sectPr w:rsidR="006B154B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ED4" w:rsidRDefault="00E11ED4">
      <w:pPr>
        <w:spacing w:after="0" w:line="240" w:lineRule="auto"/>
      </w:pPr>
      <w:r>
        <w:separator/>
      </w:r>
    </w:p>
  </w:endnote>
  <w:endnote w:type="continuationSeparator" w:id="0">
    <w:p w:rsidR="00E11ED4" w:rsidRDefault="00E11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ED4" w:rsidRDefault="00E11ED4">
      <w:pPr>
        <w:spacing w:after="0" w:line="240" w:lineRule="auto"/>
      </w:pPr>
      <w:r>
        <w:separator/>
      </w:r>
    </w:p>
  </w:footnote>
  <w:footnote w:type="continuationSeparator" w:id="0">
    <w:p w:rsidR="00E11ED4" w:rsidRDefault="00E11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154B" w:rsidRDefault="00E11ED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72A27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8637E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154B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4CAA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1ED4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193474E"/>
    <w:rsid w:val="02374914"/>
    <w:rsid w:val="02797BCC"/>
    <w:rsid w:val="02AD0989"/>
    <w:rsid w:val="02CE34F3"/>
    <w:rsid w:val="03A17E5D"/>
    <w:rsid w:val="03D853AF"/>
    <w:rsid w:val="03E05335"/>
    <w:rsid w:val="04D94750"/>
    <w:rsid w:val="06502056"/>
    <w:rsid w:val="066B03D9"/>
    <w:rsid w:val="0674422F"/>
    <w:rsid w:val="07382D93"/>
    <w:rsid w:val="074337BD"/>
    <w:rsid w:val="07C50F04"/>
    <w:rsid w:val="08EA733E"/>
    <w:rsid w:val="095E54E9"/>
    <w:rsid w:val="0A09114A"/>
    <w:rsid w:val="0A291971"/>
    <w:rsid w:val="0A6B7E10"/>
    <w:rsid w:val="0AE64AC5"/>
    <w:rsid w:val="0B6344E3"/>
    <w:rsid w:val="0BA8118E"/>
    <w:rsid w:val="0BD2637C"/>
    <w:rsid w:val="0D79723F"/>
    <w:rsid w:val="0E127D22"/>
    <w:rsid w:val="0EB24483"/>
    <w:rsid w:val="0EC40E08"/>
    <w:rsid w:val="0EDE344F"/>
    <w:rsid w:val="122B19E4"/>
    <w:rsid w:val="128F0BBE"/>
    <w:rsid w:val="13390223"/>
    <w:rsid w:val="13610C63"/>
    <w:rsid w:val="14D53AFA"/>
    <w:rsid w:val="14F113A9"/>
    <w:rsid w:val="14F326ED"/>
    <w:rsid w:val="15366EE5"/>
    <w:rsid w:val="17177451"/>
    <w:rsid w:val="18823DD2"/>
    <w:rsid w:val="18F05F9F"/>
    <w:rsid w:val="1984492E"/>
    <w:rsid w:val="19B165BD"/>
    <w:rsid w:val="1A003D9E"/>
    <w:rsid w:val="1A18265A"/>
    <w:rsid w:val="1BA23C14"/>
    <w:rsid w:val="1C3A3E10"/>
    <w:rsid w:val="1D0F55A2"/>
    <w:rsid w:val="1D4A57DF"/>
    <w:rsid w:val="1D7E0E0F"/>
    <w:rsid w:val="1E397B71"/>
    <w:rsid w:val="1F2F09BB"/>
    <w:rsid w:val="200B21A4"/>
    <w:rsid w:val="22182808"/>
    <w:rsid w:val="227434BA"/>
    <w:rsid w:val="22837FFD"/>
    <w:rsid w:val="22BD4D78"/>
    <w:rsid w:val="23247898"/>
    <w:rsid w:val="23672910"/>
    <w:rsid w:val="238F0684"/>
    <w:rsid w:val="245E7C70"/>
    <w:rsid w:val="249F6226"/>
    <w:rsid w:val="24A333D2"/>
    <w:rsid w:val="24CE1BB4"/>
    <w:rsid w:val="252E1BB3"/>
    <w:rsid w:val="25B34A9F"/>
    <w:rsid w:val="25ED1032"/>
    <w:rsid w:val="26463596"/>
    <w:rsid w:val="26B7330C"/>
    <w:rsid w:val="26E17DD3"/>
    <w:rsid w:val="27586709"/>
    <w:rsid w:val="27811E05"/>
    <w:rsid w:val="27975465"/>
    <w:rsid w:val="282D1F81"/>
    <w:rsid w:val="287E1F27"/>
    <w:rsid w:val="298D0175"/>
    <w:rsid w:val="29D54A0D"/>
    <w:rsid w:val="2C303E19"/>
    <w:rsid w:val="2C735592"/>
    <w:rsid w:val="2CB735B1"/>
    <w:rsid w:val="2CF73A08"/>
    <w:rsid w:val="2D2518A1"/>
    <w:rsid w:val="2DE03061"/>
    <w:rsid w:val="2DE97567"/>
    <w:rsid w:val="2E595D72"/>
    <w:rsid w:val="2E5D318A"/>
    <w:rsid w:val="2EAC3CE7"/>
    <w:rsid w:val="2FCE68D6"/>
    <w:rsid w:val="305F0602"/>
    <w:rsid w:val="3087217A"/>
    <w:rsid w:val="310615BA"/>
    <w:rsid w:val="311F43A8"/>
    <w:rsid w:val="31F079CE"/>
    <w:rsid w:val="327335BE"/>
    <w:rsid w:val="34367518"/>
    <w:rsid w:val="343A645B"/>
    <w:rsid w:val="348C798B"/>
    <w:rsid w:val="35071B7E"/>
    <w:rsid w:val="35937EDE"/>
    <w:rsid w:val="36033748"/>
    <w:rsid w:val="36B0344B"/>
    <w:rsid w:val="36B1577E"/>
    <w:rsid w:val="38656379"/>
    <w:rsid w:val="39E84AA9"/>
    <w:rsid w:val="39EB3446"/>
    <w:rsid w:val="3A52004B"/>
    <w:rsid w:val="3AA768A5"/>
    <w:rsid w:val="3C301F95"/>
    <w:rsid w:val="3C4E1762"/>
    <w:rsid w:val="3C583484"/>
    <w:rsid w:val="3E1003E7"/>
    <w:rsid w:val="3E686C5A"/>
    <w:rsid w:val="3EE411C9"/>
    <w:rsid w:val="3F627A1B"/>
    <w:rsid w:val="3F6B3CD4"/>
    <w:rsid w:val="3F953FE5"/>
    <w:rsid w:val="3FA22AAB"/>
    <w:rsid w:val="3FB50AB4"/>
    <w:rsid w:val="3FB71173"/>
    <w:rsid w:val="404C070C"/>
    <w:rsid w:val="405D6EC6"/>
    <w:rsid w:val="409C6A43"/>
    <w:rsid w:val="41244CD5"/>
    <w:rsid w:val="41263D90"/>
    <w:rsid w:val="41330569"/>
    <w:rsid w:val="414F576A"/>
    <w:rsid w:val="42717868"/>
    <w:rsid w:val="42DA4C03"/>
    <w:rsid w:val="440F2FA0"/>
    <w:rsid w:val="446C4929"/>
    <w:rsid w:val="44FA1E4B"/>
    <w:rsid w:val="45662FE1"/>
    <w:rsid w:val="460A7131"/>
    <w:rsid w:val="46635CC8"/>
    <w:rsid w:val="46DC6126"/>
    <w:rsid w:val="46F07A8D"/>
    <w:rsid w:val="47185708"/>
    <w:rsid w:val="473E4809"/>
    <w:rsid w:val="477D421B"/>
    <w:rsid w:val="47F767B1"/>
    <w:rsid w:val="48645079"/>
    <w:rsid w:val="49D00D3C"/>
    <w:rsid w:val="4A185BDF"/>
    <w:rsid w:val="4A55249E"/>
    <w:rsid w:val="4A5F0B07"/>
    <w:rsid w:val="4B4B3B1C"/>
    <w:rsid w:val="4B8657BB"/>
    <w:rsid w:val="4BE53E68"/>
    <w:rsid w:val="4D9E7DF9"/>
    <w:rsid w:val="4DD74D3E"/>
    <w:rsid w:val="4DD82DC9"/>
    <w:rsid w:val="4EBD11EC"/>
    <w:rsid w:val="4F1F359E"/>
    <w:rsid w:val="4F971D59"/>
    <w:rsid w:val="50012FCF"/>
    <w:rsid w:val="50D86EB5"/>
    <w:rsid w:val="51473B6E"/>
    <w:rsid w:val="515D7ED9"/>
    <w:rsid w:val="51AD1800"/>
    <w:rsid w:val="51BD1AA8"/>
    <w:rsid w:val="51D95274"/>
    <w:rsid w:val="51F14A54"/>
    <w:rsid w:val="51FD7227"/>
    <w:rsid w:val="54255427"/>
    <w:rsid w:val="54D849EA"/>
    <w:rsid w:val="552D6047"/>
    <w:rsid w:val="55C32753"/>
    <w:rsid w:val="55CE0C36"/>
    <w:rsid w:val="55D54EC2"/>
    <w:rsid w:val="561A1CB0"/>
    <w:rsid w:val="562E66F9"/>
    <w:rsid w:val="56416487"/>
    <w:rsid w:val="569432D2"/>
    <w:rsid w:val="569D7A18"/>
    <w:rsid w:val="5718401A"/>
    <w:rsid w:val="576D5960"/>
    <w:rsid w:val="57820B1C"/>
    <w:rsid w:val="57D21B5D"/>
    <w:rsid w:val="584275B2"/>
    <w:rsid w:val="586405B0"/>
    <w:rsid w:val="589D382E"/>
    <w:rsid w:val="59225598"/>
    <w:rsid w:val="59EC2E3F"/>
    <w:rsid w:val="5AF42129"/>
    <w:rsid w:val="5CE62D8D"/>
    <w:rsid w:val="5D8A6039"/>
    <w:rsid w:val="5DCA2F88"/>
    <w:rsid w:val="5E6B1719"/>
    <w:rsid w:val="607B15DB"/>
    <w:rsid w:val="609154D5"/>
    <w:rsid w:val="61092D41"/>
    <w:rsid w:val="622738F8"/>
    <w:rsid w:val="622C332F"/>
    <w:rsid w:val="62E24D70"/>
    <w:rsid w:val="63F253BE"/>
    <w:rsid w:val="649C3928"/>
    <w:rsid w:val="64E37469"/>
    <w:rsid w:val="66097805"/>
    <w:rsid w:val="66D670D0"/>
    <w:rsid w:val="66F7391C"/>
    <w:rsid w:val="6713574F"/>
    <w:rsid w:val="67516E60"/>
    <w:rsid w:val="69131FCE"/>
    <w:rsid w:val="69F06389"/>
    <w:rsid w:val="6A7C6F70"/>
    <w:rsid w:val="6A990705"/>
    <w:rsid w:val="6B41339C"/>
    <w:rsid w:val="6B5A5904"/>
    <w:rsid w:val="6B7041D4"/>
    <w:rsid w:val="6B76211B"/>
    <w:rsid w:val="6C04282B"/>
    <w:rsid w:val="6D2A72F9"/>
    <w:rsid w:val="6DB71ACA"/>
    <w:rsid w:val="6DEF7A6F"/>
    <w:rsid w:val="6ED109B4"/>
    <w:rsid w:val="6F6B5E81"/>
    <w:rsid w:val="703135D7"/>
    <w:rsid w:val="70A43AA0"/>
    <w:rsid w:val="70AB570D"/>
    <w:rsid w:val="70C8173E"/>
    <w:rsid w:val="724C6614"/>
    <w:rsid w:val="7275384B"/>
    <w:rsid w:val="73183E88"/>
    <w:rsid w:val="73336DB2"/>
    <w:rsid w:val="7351563A"/>
    <w:rsid w:val="73585386"/>
    <w:rsid w:val="73954C7F"/>
    <w:rsid w:val="752D267E"/>
    <w:rsid w:val="75A178A3"/>
    <w:rsid w:val="75CC0637"/>
    <w:rsid w:val="75D46A98"/>
    <w:rsid w:val="76A90421"/>
    <w:rsid w:val="76E81C64"/>
    <w:rsid w:val="77793C6F"/>
    <w:rsid w:val="778A5CF6"/>
    <w:rsid w:val="77C47B85"/>
    <w:rsid w:val="77E409F0"/>
    <w:rsid w:val="7842678A"/>
    <w:rsid w:val="78FC7DDF"/>
    <w:rsid w:val="796C2DDF"/>
    <w:rsid w:val="79910086"/>
    <w:rsid w:val="7AB2148E"/>
    <w:rsid w:val="7B250918"/>
    <w:rsid w:val="7B391A4A"/>
    <w:rsid w:val="7C544E68"/>
    <w:rsid w:val="7D95705D"/>
    <w:rsid w:val="7DBA48EA"/>
    <w:rsid w:val="7DE056E2"/>
    <w:rsid w:val="7DF13562"/>
    <w:rsid w:val="7E12214C"/>
    <w:rsid w:val="7E5F63A8"/>
    <w:rsid w:val="7E9E2296"/>
    <w:rsid w:val="7EAA5061"/>
    <w:rsid w:val="7F037B69"/>
    <w:rsid w:val="7F130852"/>
    <w:rsid w:val="7F1A7132"/>
    <w:rsid w:val="7F2510B9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53D02C"/>
  <w15:docId w15:val="{B70DE781-CA92-400C-8442-083ABC1A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2">
    <w:name w:val="List 2"/>
    <w:basedOn w:val="Normal"/>
    <w:qFormat/>
    <w:pPr>
      <w:ind w:left="851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sz w:val="24"/>
      <w:szCs w:val="24"/>
    </w:rPr>
  </w:style>
  <w:style w:type="paragraph" w:customStyle="1" w:styleId="3GPPNormalText">
    <w:name w:val="3GPP Normal Text"/>
    <w:basedOn w:val="BodyText"/>
    <w:qFormat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E56EC2-2D9D-4FD3-8A78-82B0223F0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Aijun CAO</dc:creator>
  <cp:lastModifiedBy>MCC</cp:lastModifiedBy>
  <cp:revision>2</cp:revision>
  <cp:lastPrinted>2411-12-31T07:00:00Z</cp:lastPrinted>
  <dcterms:created xsi:type="dcterms:W3CDTF">2020-08-14T07:48:00Z</dcterms:created>
  <dcterms:modified xsi:type="dcterms:W3CDTF">2020-08-14T07:48:00Z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